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C11AC" w14:textId="05808B4C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1D465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56D6F" w:rsidRPr="00956D6F">
        <w:rPr>
          <w:b/>
          <w:i/>
          <w:noProof/>
          <w:sz w:val="28"/>
        </w:rPr>
        <w:t>R4-1908516</w:t>
      </w:r>
      <w:r>
        <w:rPr>
          <w:b/>
          <w:i/>
          <w:noProof/>
          <w:sz w:val="28"/>
        </w:rPr>
        <w:fldChar w:fldCharType="end"/>
      </w:r>
    </w:p>
    <w:p w14:paraId="167ED6B2" w14:textId="00DCE92F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D4659" w:rsidRPr="001D4659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</w:t>
      </w:r>
      <w:r w:rsidR="007F3F62">
        <w:rPr>
          <w:b/>
          <w:noProof/>
          <w:sz w:val="24"/>
        </w:rPr>
        <w:t>love</w:t>
      </w:r>
      <w:bookmarkStart w:id="0" w:name="_GoBack"/>
      <w:bookmarkEnd w:id="0"/>
      <w:r w:rsidR="001D4659">
        <w:rPr>
          <w:b/>
          <w:noProof/>
          <w:sz w:val="24"/>
        </w:rPr>
        <w:t>nia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26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D4659">
        <w:rPr>
          <w:b/>
          <w:noProof/>
          <w:sz w:val="24"/>
        </w:rPr>
        <w:t>30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4659">
        <w:rPr>
          <w:b/>
          <w:noProof/>
          <w:sz w:val="24"/>
        </w:rPr>
        <w:t>August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777777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77777777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77777777"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9EB2847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286588">
              <w:rPr>
                <w:b/>
                <w:noProof/>
                <w:sz w:val="32"/>
                <w:lang w:eastAsia="en-US"/>
              </w:rPr>
              <w:t>2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58F9202" w:rsidR="00C60BF1" w:rsidRDefault="00D85A46" w:rsidP="004A28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62A9" w:rsidRPr="004662A9">
              <w:t xml:space="preserve">Draft CR on </w:t>
            </w:r>
            <w:r w:rsidR="004A287B">
              <w:t>N</w:t>
            </w:r>
            <w:r w:rsidR="00176749">
              <w:t>R</w:t>
            </w:r>
            <w:r w:rsidR="004A287B">
              <w:t>-DC requirements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71F325A1" w:rsidR="00C60BF1" w:rsidRDefault="00C60BF1" w:rsidP="001D4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1D4659">
              <w:rPr>
                <w:noProof/>
                <w:lang w:eastAsia="en-US"/>
              </w:rPr>
              <w:t>8</w:t>
            </w:r>
            <w:r w:rsidR="0095408B">
              <w:rPr>
                <w:noProof/>
                <w:lang w:eastAsia="en-US"/>
              </w:rPr>
              <w:t>-</w:t>
            </w:r>
            <w:r w:rsidR="001D4659">
              <w:rPr>
                <w:noProof/>
                <w:lang w:eastAsia="en-US"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1CC115F2" w:rsidR="00C60BF1" w:rsidRDefault="004A287B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8E6BCB" w14:textId="372DF9CC" w:rsidR="001C2C62" w:rsidRPr="007540F3" w:rsidRDefault="00956D6F" w:rsidP="00956D6F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Release Rel-15 NR DC supports only “NR DC bet</w:t>
            </w:r>
            <w:r w:rsidR="0033231B">
              <w:rPr>
                <w:noProof/>
                <w:lang w:val="en-US"/>
              </w:rPr>
              <w:t>ween FR1 and FR2” scenarios</w:t>
            </w:r>
            <w:r>
              <w:rPr>
                <w:noProof/>
                <w:lang w:val="en-US"/>
              </w:rPr>
              <w:t>. For these scenarios demodulation and CSI requirements are rather similar to “EN-DC including FR2” (because testing is applied on FR2 carriers) and SDR requirements are rather similar to “NR CA between FR1 and FR2”.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F40A94" w14:textId="7F397D67" w:rsidR="001C2C62" w:rsidRDefault="00D51A9B" w:rsidP="00D51A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Defined NR-DC requirements for PDSCH, PDSCH, SDR, CQI, PMI and RI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607A36B1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756C54AF" w:rsidR="00437660" w:rsidRDefault="00D51A9B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NR-DC requirements are not defined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4FF7D281" w:rsidR="00C60BF1" w:rsidRDefault="00D51A9B" w:rsidP="00013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9.2B.2, 9.3B.2, 9.4B.2, 10.2B.2, 10.3B.2, 10.4B.2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3B48DB46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" w:name="_Toc13090835"/>
      <w:bookmarkStart w:id="3" w:name="_Toc506297208"/>
      <w:r w:rsidRPr="004A287B">
        <w:rPr>
          <w:rFonts w:ascii="Arial" w:eastAsia="SimSun" w:hAnsi="Arial" w:hint="eastAsia"/>
          <w:sz w:val="32"/>
          <w:lang w:eastAsia="zh-CN"/>
        </w:rPr>
        <w:t>9.</w:t>
      </w:r>
      <w:r w:rsidRPr="004A287B">
        <w:rPr>
          <w:rFonts w:ascii="Arial" w:eastAsia="SimSun" w:hAnsi="Arial"/>
          <w:sz w:val="32"/>
          <w:lang w:eastAsia="zh-CN"/>
        </w:rPr>
        <w:t>2</w:t>
      </w:r>
      <w:r w:rsidRPr="004A287B">
        <w:rPr>
          <w:rFonts w:ascii="Arial" w:eastAsia="SimSun" w:hAnsi="Arial" w:hint="eastAsia"/>
          <w:sz w:val="32"/>
          <w:lang w:eastAsia="zh-CN"/>
        </w:rPr>
        <w:t>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  <w:lang w:eastAsia="zh-CN"/>
        </w:rPr>
        <w:t>PDSCH d</w:t>
      </w:r>
      <w:r w:rsidRPr="004A287B">
        <w:rPr>
          <w:rFonts w:ascii="Arial" w:eastAsia="SimSun" w:hAnsi="Arial" w:hint="eastAsia"/>
          <w:sz w:val="32"/>
          <w:lang w:eastAsia="zh-CN"/>
        </w:rPr>
        <w:t>emodulation for DC</w:t>
      </w:r>
      <w:bookmarkEnd w:id="2"/>
    </w:p>
    <w:p w14:paraId="7510F194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" w:name="_Toc13090836"/>
      <w:r w:rsidRPr="004A287B">
        <w:rPr>
          <w:rFonts w:ascii="Arial" w:eastAsia="SimSun" w:hAnsi="Arial" w:hint="eastAsia"/>
          <w:sz w:val="28"/>
          <w:lang w:eastAsia="zh-CN"/>
        </w:rPr>
        <w:t>9.2B.1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4"/>
    </w:p>
    <w:p w14:paraId="22256DB5" w14:textId="77777777" w:rsidR="004A287B" w:rsidRDefault="004A287B" w:rsidP="004A287B">
      <w:pPr>
        <w:rPr>
          <w:color w:val="FF0000"/>
          <w:lang w:val="en-US" w:eastAsia="zh-CN"/>
        </w:rPr>
      </w:pPr>
      <w:bookmarkStart w:id="5" w:name="_Toc13090842"/>
      <w:r w:rsidRPr="00112233">
        <w:rPr>
          <w:color w:val="FF0000"/>
          <w:lang w:val="en-US" w:eastAsia="zh-CN"/>
        </w:rPr>
        <w:t>&lt;SKIP UNCHANGED PART&gt;</w:t>
      </w:r>
    </w:p>
    <w:p w14:paraId="47840514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4A287B">
        <w:rPr>
          <w:rFonts w:ascii="Arial" w:eastAsia="SimSun" w:hAnsi="Arial" w:hint="eastAsia"/>
          <w:sz w:val="28"/>
          <w:lang w:eastAsia="zh-CN"/>
        </w:rPr>
        <w:t>9.2B.2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5"/>
    </w:p>
    <w:p w14:paraId="6606A0C6" w14:textId="0CC6B5A5" w:rsidR="00F84132" w:rsidRDefault="00F84132" w:rsidP="00F84132">
      <w:pPr>
        <w:rPr>
          <w:ins w:id="6" w:author="Intel" w:date="2019-08-07T14:09:00Z"/>
          <w:color w:val="FF0000"/>
          <w:lang w:val="en-US" w:eastAsia="zh-CN"/>
        </w:rPr>
      </w:pPr>
      <w:ins w:id="7" w:author="Intel" w:date="2019-08-07T14:09:00Z"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FR1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  <w:r w:rsidRPr="00AC3283">
          <w:rPr>
            <w:rFonts w:eastAsia="SimSun" w:hint="eastAsia"/>
          </w:rPr>
          <w:t xml:space="preserve"> </w:t>
        </w:r>
      </w:ins>
      <w:ins w:id="8" w:author="Intel" w:date="2019-08-07T14:10:00Z">
        <w:r>
          <w:rPr>
            <w:rFonts w:eastAsia="SimSun"/>
            <w:lang w:eastAsia="zh-CN"/>
          </w:rPr>
          <w:t>5</w:t>
        </w:r>
      </w:ins>
      <w:ins w:id="9" w:author="Intel" w:date="2019-08-07T14:09:00Z">
        <w:r w:rsidRPr="00AC3283">
          <w:rPr>
            <w:rFonts w:eastAsia="SimSun" w:hint="eastAsia"/>
            <w:lang w:eastAsia="zh-CN"/>
          </w:rPr>
          <w:t>.2</w:t>
        </w:r>
        <w:r w:rsidRPr="00AC3283">
          <w:rPr>
            <w:rFonts w:eastAsia="SimSun" w:hint="eastAsia"/>
          </w:rPr>
          <w:t>.</w:t>
        </w:r>
      </w:ins>
      <w:ins w:id="10" w:author="Intel" w:date="2019-08-07T14:10:00Z"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FR2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  <w:r w:rsidRPr="00AC3283">
          <w:rPr>
            <w:rFonts w:eastAsia="SimSun" w:hint="eastAsia"/>
          </w:rPr>
          <w:t xml:space="preserve"> </w:t>
        </w:r>
      </w:ins>
      <w:ins w:id="11" w:author="Intel" w:date="2019-08-07T14:12:00Z">
        <w:r>
          <w:rPr>
            <w:rFonts w:eastAsia="SimSun"/>
            <w:lang w:eastAsia="zh-CN"/>
          </w:rPr>
          <w:t>7</w:t>
        </w:r>
      </w:ins>
      <w:ins w:id="12" w:author="Intel" w:date="2019-08-07T14:10:00Z">
        <w:r w:rsidRPr="00AC3283">
          <w:rPr>
            <w:rFonts w:eastAsia="SimSun" w:hint="eastAsia"/>
            <w:lang w:eastAsia="zh-CN"/>
          </w:rPr>
          <w:t>.2</w:t>
        </w:r>
        <w:r w:rsidRPr="00AC3283">
          <w:rPr>
            <w:rFonts w:eastAsia="SimSun" w:hint="eastAsia"/>
          </w:rPr>
          <w:t>.</w:t>
        </w:r>
      </w:ins>
      <w:ins w:id="13" w:author="Intel" w:date="2019-08-07T14:13:00Z"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During the test, </w:t>
        </w:r>
        <w:r w:rsidRPr="00AC3283">
          <w:rPr>
            <w:rFonts w:eastAsia="SimSun"/>
          </w:rPr>
          <w:t xml:space="preserve">only </w:t>
        </w:r>
        <w:r w:rsidRPr="00AC3283">
          <w:rPr>
            <w:rFonts w:eastAsia="SimSun" w:hint="eastAsia"/>
          </w:rPr>
          <w:t xml:space="preserve">the </w:t>
        </w:r>
        <w:r w:rsidRPr="00AC3283">
          <w:rPr>
            <w:rFonts w:eastAsia="SimSun"/>
          </w:rPr>
          <w:t xml:space="preserve">PDSCH </w:t>
        </w:r>
        <w:r w:rsidRPr="00AC3283">
          <w:rPr>
            <w:rFonts w:eastAsia="SimSun" w:hint="eastAsia"/>
          </w:rPr>
          <w:t xml:space="preserve">performance on </w:t>
        </w:r>
        <w:r w:rsidRPr="00AC3283">
          <w:rPr>
            <w:rFonts w:eastAsia="SimSun"/>
          </w:rPr>
          <w:t xml:space="preserve">the </w:t>
        </w:r>
        <w:r w:rsidRPr="00AC3283">
          <w:rPr>
            <w:rFonts w:eastAsia="SimSun" w:hint="eastAsia"/>
          </w:rPr>
          <w:t>NR cell(s)</w:t>
        </w:r>
        <w:r w:rsidRPr="00AC3283">
          <w:rPr>
            <w:rFonts w:eastAsia="SimSun" w:hint="eastAsia"/>
            <w:lang w:eastAsia="zh-CN"/>
          </w:rPr>
          <w:t xml:space="preserve"> </w:t>
        </w:r>
        <w:r w:rsidRPr="00AC3283">
          <w:rPr>
            <w:rFonts w:eastAsia="SimSun"/>
          </w:rPr>
          <w:t>on FR2 carriers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 w:hint="eastAsia"/>
            <w:lang w:eastAsia="zh-CN"/>
          </w:rPr>
          <w:t>shall</w:t>
        </w:r>
        <w:r w:rsidRPr="00AC3283">
          <w:rPr>
            <w:rFonts w:eastAsia="SimSun" w:hint="eastAsia"/>
          </w:rPr>
          <w:t xml:space="preserve"> be verified.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>The PDSCH demodulation performance requirements</w:t>
        </w:r>
      </w:ins>
      <w:ins w:id="14" w:author="Intel" w:date="2019-08-07T14:15:00Z">
        <w:r>
          <w:rPr>
            <w:rFonts w:eastAsia="SimSun"/>
          </w:rPr>
          <w:t xml:space="preserve"> for NR FR2 carriers</w:t>
        </w:r>
      </w:ins>
      <w:ins w:id="15" w:author="Intel" w:date="2019-08-07T14:13:00Z">
        <w:r w:rsidRPr="00AC3283">
          <w:rPr>
            <w:rFonts w:eastAsia="SimSun" w:hint="eastAsia"/>
            <w:lang w:eastAsia="zh-CN"/>
          </w:rPr>
          <w:t xml:space="preserve"> </w:t>
        </w:r>
        <w:r w:rsidRPr="00AC3283">
          <w:rPr>
            <w:rFonts w:eastAsia="SimSun" w:hint="eastAsia"/>
          </w:rPr>
          <w:t xml:space="preserve">are specified in </w:t>
        </w:r>
        <w:r w:rsidRPr="00AC3283">
          <w:rPr>
            <w:rFonts w:eastAsia="SimSun" w:hint="eastAsia"/>
            <w:lang w:eastAsia="zh-CN"/>
          </w:rPr>
          <w:t>Section</w:t>
        </w:r>
        <w:r w:rsidRPr="00AC3283">
          <w:rPr>
            <w:rFonts w:eastAsia="SimSun" w:hint="eastAsia"/>
          </w:rPr>
          <w:t xml:space="preserve"> 7.2.</w:t>
        </w:r>
      </w:ins>
    </w:p>
    <w:p w14:paraId="7250614D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F7556AD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16" w:name="_Toc13090846"/>
      <w:r w:rsidRPr="004A287B">
        <w:rPr>
          <w:rFonts w:ascii="Arial" w:eastAsia="SimSun" w:hAnsi="Arial" w:hint="eastAsia"/>
          <w:sz w:val="32"/>
          <w:lang w:eastAsia="zh-CN"/>
        </w:rPr>
        <w:t>9.</w:t>
      </w:r>
      <w:r w:rsidRPr="004A287B">
        <w:rPr>
          <w:rFonts w:ascii="Arial" w:eastAsia="SimSun" w:hAnsi="Arial"/>
          <w:sz w:val="32"/>
          <w:lang w:eastAsia="zh-CN"/>
        </w:rPr>
        <w:t>3</w:t>
      </w:r>
      <w:r w:rsidRPr="004A287B">
        <w:rPr>
          <w:rFonts w:ascii="Arial" w:eastAsia="SimSun" w:hAnsi="Arial" w:hint="eastAsia"/>
          <w:sz w:val="32"/>
          <w:lang w:eastAsia="zh-CN"/>
        </w:rPr>
        <w:t>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  <w:lang w:eastAsia="zh-CN"/>
        </w:rPr>
        <w:t>PDCCH d</w:t>
      </w:r>
      <w:r w:rsidRPr="004A287B">
        <w:rPr>
          <w:rFonts w:ascii="Arial" w:eastAsia="SimSun" w:hAnsi="Arial" w:hint="eastAsia"/>
          <w:sz w:val="32"/>
          <w:lang w:eastAsia="zh-CN"/>
        </w:rPr>
        <w:t>emodulation for DC</w:t>
      </w:r>
      <w:bookmarkEnd w:id="16"/>
    </w:p>
    <w:p w14:paraId="638B1BBA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7" w:name="_Toc13090847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3</w:t>
      </w:r>
      <w:r w:rsidRPr="004A287B">
        <w:rPr>
          <w:rFonts w:ascii="Arial" w:eastAsia="SimSun" w:hAnsi="Arial" w:hint="eastAsia"/>
          <w:sz w:val="28"/>
          <w:lang w:eastAsia="zh-CN"/>
        </w:rPr>
        <w:t>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17"/>
    </w:p>
    <w:p w14:paraId="40814007" w14:textId="77777777" w:rsidR="004A287B" w:rsidRDefault="004A287B" w:rsidP="004A287B">
      <w:pPr>
        <w:rPr>
          <w:color w:val="FF0000"/>
          <w:lang w:val="en-US" w:eastAsia="zh-CN"/>
        </w:rPr>
      </w:pPr>
      <w:bookmarkStart w:id="18" w:name="_Toc13090853"/>
      <w:r w:rsidRPr="00112233">
        <w:rPr>
          <w:color w:val="FF0000"/>
          <w:lang w:val="en-US" w:eastAsia="zh-CN"/>
        </w:rPr>
        <w:t>&lt;SKIP UNCHANGED PART&gt;</w:t>
      </w:r>
    </w:p>
    <w:p w14:paraId="123E5629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3</w:t>
      </w:r>
      <w:r w:rsidRPr="004A287B">
        <w:rPr>
          <w:rFonts w:ascii="Arial" w:eastAsia="SimSun" w:hAnsi="Arial" w:hint="eastAsia"/>
          <w:sz w:val="28"/>
          <w:lang w:eastAsia="zh-CN"/>
        </w:rPr>
        <w:t>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18"/>
    </w:p>
    <w:p w14:paraId="0D4DD78E" w14:textId="7528825B" w:rsidR="00F84132" w:rsidRDefault="00F84132" w:rsidP="00F84132">
      <w:pPr>
        <w:rPr>
          <w:ins w:id="19" w:author="Intel" w:date="2019-08-07T14:14:00Z"/>
          <w:color w:val="FF0000"/>
          <w:lang w:val="en-US" w:eastAsia="zh-CN"/>
        </w:rPr>
      </w:pPr>
      <w:ins w:id="20" w:author="Intel" w:date="2019-08-07T14:14:00Z"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FR1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  <w:r w:rsidRPr="00AC3283">
          <w:rPr>
            <w:rFonts w:eastAsia="SimSun" w:hint="eastAsia"/>
          </w:rPr>
          <w:t xml:space="preserve"> </w:t>
        </w:r>
        <w:r>
          <w:rPr>
            <w:rFonts w:eastAsia="SimSun"/>
            <w:lang w:eastAsia="zh-CN"/>
          </w:rPr>
          <w:t>5</w:t>
        </w:r>
        <w:r w:rsidRPr="00AC3283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3</w:t>
        </w:r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FR2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  <w:r w:rsidRPr="00AC3283">
          <w:rPr>
            <w:rFonts w:eastAsia="SimSun" w:hint="eastAsia"/>
          </w:rPr>
          <w:t xml:space="preserve"> </w:t>
        </w:r>
        <w:r>
          <w:rPr>
            <w:rFonts w:eastAsia="SimSun"/>
            <w:lang w:eastAsia="zh-CN"/>
          </w:rPr>
          <w:t>7</w:t>
        </w:r>
        <w:r w:rsidRPr="00AC3283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3</w:t>
        </w:r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During the test, </w:t>
        </w:r>
        <w:r w:rsidRPr="00AC3283">
          <w:rPr>
            <w:rFonts w:eastAsia="SimSun"/>
          </w:rPr>
          <w:t xml:space="preserve">only </w:t>
        </w:r>
        <w:r w:rsidRPr="00AC3283">
          <w:rPr>
            <w:rFonts w:eastAsia="SimSun" w:hint="eastAsia"/>
          </w:rPr>
          <w:t xml:space="preserve">the </w:t>
        </w:r>
        <w:r w:rsidRPr="00AC3283">
          <w:rPr>
            <w:rFonts w:eastAsia="SimSun"/>
          </w:rPr>
          <w:t>PD</w:t>
        </w:r>
        <w:r>
          <w:rPr>
            <w:rFonts w:eastAsia="SimSun"/>
          </w:rPr>
          <w:t>C</w:t>
        </w:r>
        <w:r w:rsidRPr="00AC3283">
          <w:rPr>
            <w:rFonts w:eastAsia="SimSun"/>
          </w:rPr>
          <w:t xml:space="preserve">CH </w:t>
        </w:r>
        <w:r w:rsidRPr="00AC3283">
          <w:rPr>
            <w:rFonts w:eastAsia="SimSun" w:hint="eastAsia"/>
          </w:rPr>
          <w:t xml:space="preserve">performance on </w:t>
        </w:r>
        <w:r w:rsidRPr="00AC3283">
          <w:rPr>
            <w:rFonts w:eastAsia="SimSun"/>
          </w:rPr>
          <w:t xml:space="preserve">the </w:t>
        </w:r>
        <w:r w:rsidRPr="00AC3283">
          <w:rPr>
            <w:rFonts w:eastAsia="SimSun" w:hint="eastAsia"/>
          </w:rPr>
          <w:t>NR cell(s)</w:t>
        </w:r>
        <w:r w:rsidRPr="00AC3283">
          <w:rPr>
            <w:rFonts w:eastAsia="SimSun" w:hint="eastAsia"/>
            <w:lang w:eastAsia="zh-CN"/>
          </w:rPr>
          <w:t xml:space="preserve"> </w:t>
        </w:r>
        <w:r w:rsidRPr="00AC3283">
          <w:rPr>
            <w:rFonts w:eastAsia="SimSun"/>
          </w:rPr>
          <w:t>on FR2 carriers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 w:hint="eastAsia"/>
            <w:lang w:eastAsia="zh-CN"/>
          </w:rPr>
          <w:t>shall</w:t>
        </w:r>
        <w:r w:rsidRPr="00AC3283">
          <w:rPr>
            <w:rFonts w:eastAsia="SimSun" w:hint="eastAsia"/>
          </w:rPr>
          <w:t xml:space="preserve"> be verified.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>The PD</w:t>
        </w:r>
        <w:r>
          <w:rPr>
            <w:rFonts w:eastAsia="SimSun"/>
          </w:rPr>
          <w:t>C</w:t>
        </w:r>
        <w:r w:rsidRPr="00AC3283">
          <w:rPr>
            <w:rFonts w:eastAsia="SimSun" w:hint="eastAsia"/>
          </w:rPr>
          <w:t>CH demodulation performance requirements</w:t>
        </w:r>
        <w:r w:rsidRPr="00AC3283">
          <w:rPr>
            <w:rFonts w:eastAsia="SimSun" w:hint="eastAsia"/>
            <w:lang w:eastAsia="zh-CN"/>
          </w:rPr>
          <w:t xml:space="preserve"> </w:t>
        </w:r>
      </w:ins>
      <w:ins w:id="21" w:author="Intel" w:date="2019-08-07T14:15:00Z">
        <w:r>
          <w:rPr>
            <w:rFonts w:eastAsia="SimSun"/>
          </w:rPr>
          <w:t>for NR FR2 carriers</w:t>
        </w:r>
        <w:r w:rsidRPr="00AC3283">
          <w:rPr>
            <w:rFonts w:eastAsia="SimSun" w:hint="eastAsia"/>
            <w:lang w:eastAsia="zh-CN"/>
          </w:rPr>
          <w:t xml:space="preserve"> </w:t>
        </w:r>
      </w:ins>
      <w:ins w:id="22" w:author="Intel" w:date="2019-08-07T14:14:00Z">
        <w:r w:rsidRPr="00AC3283">
          <w:rPr>
            <w:rFonts w:eastAsia="SimSun" w:hint="eastAsia"/>
          </w:rPr>
          <w:t xml:space="preserve">are specified in </w:t>
        </w:r>
        <w:r w:rsidRPr="00AC3283">
          <w:rPr>
            <w:rFonts w:eastAsia="SimSun" w:hint="eastAsia"/>
            <w:lang w:eastAsia="zh-CN"/>
          </w:rPr>
          <w:t>Section</w:t>
        </w:r>
        <w:r w:rsidRPr="00AC3283">
          <w:rPr>
            <w:rFonts w:eastAsia="SimSun" w:hint="eastAsia"/>
          </w:rPr>
          <w:t xml:space="preserve"> 7.</w:t>
        </w:r>
      </w:ins>
      <w:ins w:id="23" w:author="Intel" w:date="2019-08-07T14:15:00Z">
        <w:r>
          <w:rPr>
            <w:rFonts w:eastAsia="SimSun"/>
          </w:rPr>
          <w:t>3</w:t>
        </w:r>
      </w:ins>
      <w:ins w:id="24" w:author="Intel" w:date="2019-08-07T14:14:00Z">
        <w:r w:rsidRPr="00AC3283">
          <w:rPr>
            <w:rFonts w:eastAsia="SimSun" w:hint="eastAsia"/>
          </w:rPr>
          <w:t>.</w:t>
        </w:r>
      </w:ins>
    </w:p>
    <w:p w14:paraId="10B1AE14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1A94AE8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25" w:name="_Toc13090857"/>
      <w:r w:rsidRPr="004A287B">
        <w:rPr>
          <w:rFonts w:ascii="Arial" w:eastAsia="SimSun" w:hAnsi="Arial" w:hint="eastAsia"/>
          <w:sz w:val="32"/>
          <w:lang w:eastAsia="zh-CN"/>
        </w:rPr>
        <w:t>9.</w:t>
      </w:r>
      <w:r w:rsidRPr="004A287B">
        <w:rPr>
          <w:rFonts w:ascii="Arial" w:eastAsia="SimSun" w:hAnsi="Arial"/>
          <w:sz w:val="32"/>
          <w:lang w:eastAsia="zh-CN"/>
        </w:rPr>
        <w:t>4</w:t>
      </w:r>
      <w:r w:rsidRPr="004A287B">
        <w:rPr>
          <w:rFonts w:ascii="Arial" w:eastAsia="SimSun" w:hAnsi="Arial" w:hint="eastAsia"/>
          <w:sz w:val="32"/>
          <w:lang w:eastAsia="zh-CN"/>
        </w:rPr>
        <w:t>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  <w:lang w:eastAsia="zh-CN"/>
        </w:rPr>
        <w:t>SDR test</w:t>
      </w:r>
      <w:r w:rsidRPr="004A287B">
        <w:rPr>
          <w:rFonts w:ascii="Arial" w:eastAsia="SimSun" w:hAnsi="Arial" w:hint="eastAsia"/>
          <w:sz w:val="32"/>
          <w:lang w:eastAsia="zh-CN"/>
        </w:rPr>
        <w:t xml:space="preserve"> for DC</w:t>
      </w:r>
      <w:bookmarkEnd w:id="25"/>
    </w:p>
    <w:p w14:paraId="36AB9C25" w14:textId="77777777" w:rsid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6" w:name="_Toc13090858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26"/>
    </w:p>
    <w:p w14:paraId="053DAEE7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6C53C003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7" w:name="_Toc13090864"/>
      <w:r w:rsidRPr="004A287B">
        <w:rPr>
          <w:rFonts w:ascii="Arial" w:eastAsia="SimSun" w:hAnsi="Arial" w:hint="eastAsia"/>
          <w:sz w:val="28"/>
          <w:lang w:eastAsia="zh-CN"/>
        </w:rPr>
        <w:t>9.</w:t>
      </w:r>
      <w:r w:rsidRPr="004A287B">
        <w:rPr>
          <w:rFonts w:ascii="Arial" w:eastAsia="SimSun" w:hAnsi="Arial"/>
          <w:sz w:val="28"/>
          <w:lang w:eastAsia="zh-CN"/>
        </w:rPr>
        <w:t>4</w:t>
      </w:r>
      <w:r w:rsidRPr="004A287B">
        <w:rPr>
          <w:rFonts w:ascii="Arial" w:eastAsia="SimSun" w:hAnsi="Arial" w:hint="eastAsia"/>
          <w:sz w:val="28"/>
          <w:lang w:eastAsia="zh-CN"/>
        </w:rPr>
        <w:t>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27"/>
    </w:p>
    <w:p w14:paraId="0E3517D2" w14:textId="50576945" w:rsidR="00F84132" w:rsidRDefault="00956D6F" w:rsidP="00F84132">
      <w:pPr>
        <w:rPr>
          <w:ins w:id="28" w:author="Intel" w:date="2019-08-07T14:16:00Z"/>
          <w:color w:val="FF0000"/>
          <w:lang w:val="en-US" w:eastAsia="zh-CN"/>
        </w:rPr>
      </w:pPr>
      <w:ins w:id="29" w:author="Intel" w:date="2019-08-16T10:55:00Z">
        <w:r>
          <w:rPr>
            <w:lang w:eastAsia="zh-CN"/>
          </w:rPr>
          <w:t xml:space="preserve">The methodology for selection of tested NR DC bandwidth combination and </w:t>
        </w:r>
      </w:ins>
      <w:ins w:id="30" w:author="Intel" w:date="2019-08-07T14:16:00Z">
        <w:r>
          <w:rPr>
            <w:lang w:eastAsia="zh-CN"/>
          </w:rPr>
          <w:t>t</w:t>
        </w:r>
        <w:r w:rsidR="00F84132">
          <w:rPr>
            <w:lang w:eastAsia="zh-CN"/>
          </w:rPr>
          <w:t xml:space="preserve">he requirements are specified in Section </w:t>
        </w:r>
        <w:r w:rsidR="00F84132" w:rsidRPr="00AC3283">
          <w:rPr>
            <w:rFonts w:hint="eastAsia"/>
            <w:lang w:eastAsia="zh-CN"/>
          </w:rPr>
          <w:t>9.</w:t>
        </w:r>
        <w:r w:rsidR="00F84132" w:rsidRPr="00AC3283">
          <w:rPr>
            <w:lang w:eastAsia="zh-CN"/>
          </w:rPr>
          <w:t>4</w:t>
        </w:r>
        <w:r w:rsidR="00F84132" w:rsidRPr="00AC3283">
          <w:rPr>
            <w:rFonts w:hint="eastAsia"/>
            <w:lang w:eastAsia="zh-CN"/>
          </w:rPr>
          <w:t>A.1</w:t>
        </w:r>
        <w:r w:rsidR="00F84132">
          <w:rPr>
            <w:lang w:eastAsia="zh-CN"/>
          </w:rPr>
          <w:t>.</w:t>
        </w:r>
      </w:ins>
    </w:p>
    <w:p w14:paraId="7C6F25C1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1D47D06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31" w:name="_Toc13090872"/>
      <w:r w:rsidRPr="004A287B">
        <w:rPr>
          <w:rFonts w:ascii="Arial" w:eastAsia="SimSun" w:hAnsi="Arial" w:hint="eastAsia"/>
          <w:sz w:val="32"/>
          <w:lang w:eastAsia="zh-CN"/>
        </w:rPr>
        <w:t>10</w:t>
      </w:r>
      <w:r w:rsidRPr="004A287B">
        <w:rPr>
          <w:rFonts w:ascii="Arial" w:eastAsia="SimSun" w:hAnsi="Arial"/>
          <w:sz w:val="32"/>
        </w:rPr>
        <w:t>.2</w:t>
      </w:r>
      <w:r w:rsidRPr="004A287B">
        <w:rPr>
          <w:rFonts w:ascii="Arial" w:eastAsia="SimSun" w:hAnsi="Arial" w:hint="eastAsia"/>
          <w:sz w:val="32"/>
          <w:lang w:eastAsia="zh-CN"/>
        </w:rPr>
        <w:t>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 w:hint="eastAsia"/>
          <w:sz w:val="32"/>
        </w:rPr>
        <w:t>Reporting of Channel Quality Indicator (CQI)</w:t>
      </w:r>
      <w:r w:rsidRPr="004A287B">
        <w:rPr>
          <w:rFonts w:ascii="Arial" w:eastAsia="SimSun" w:hAnsi="Arial" w:hint="eastAsia"/>
          <w:sz w:val="32"/>
          <w:lang w:eastAsia="zh-CN"/>
        </w:rPr>
        <w:t xml:space="preserve"> for DC</w:t>
      </w:r>
      <w:bookmarkEnd w:id="31"/>
    </w:p>
    <w:p w14:paraId="0FCD1B76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2" w:name="_Toc13090873"/>
      <w:r w:rsidRPr="004A287B">
        <w:rPr>
          <w:rFonts w:ascii="Arial" w:eastAsia="SimSun" w:hAnsi="Arial" w:hint="eastAsia"/>
          <w:sz w:val="28"/>
          <w:lang w:eastAsia="zh-CN"/>
        </w:rPr>
        <w:t>10</w:t>
      </w:r>
      <w:r w:rsidRPr="004A287B">
        <w:rPr>
          <w:rFonts w:ascii="Arial" w:eastAsia="SimSun" w:hAnsi="Arial"/>
          <w:sz w:val="28"/>
          <w:lang w:eastAsia="zh-CN"/>
        </w:rPr>
        <w:t>.2</w:t>
      </w:r>
      <w:r w:rsidRPr="004A287B">
        <w:rPr>
          <w:rFonts w:ascii="Arial" w:eastAsia="SimSun" w:hAnsi="Arial" w:hint="eastAsia"/>
          <w:sz w:val="28"/>
          <w:lang w:eastAsia="zh-CN"/>
        </w:rPr>
        <w:t>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32"/>
    </w:p>
    <w:p w14:paraId="4E34A561" w14:textId="77777777" w:rsidR="004A287B" w:rsidRDefault="004A287B" w:rsidP="004A287B">
      <w:pPr>
        <w:rPr>
          <w:color w:val="FF0000"/>
          <w:lang w:val="en-US" w:eastAsia="zh-CN"/>
        </w:rPr>
      </w:pPr>
      <w:bookmarkStart w:id="33" w:name="_Toc13090877"/>
      <w:r w:rsidRPr="00112233">
        <w:rPr>
          <w:color w:val="FF0000"/>
          <w:lang w:val="en-US" w:eastAsia="zh-CN"/>
        </w:rPr>
        <w:t>&lt;SKIP UNCHANGED PART&gt;</w:t>
      </w:r>
    </w:p>
    <w:p w14:paraId="3629E2AE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4A287B">
        <w:rPr>
          <w:rFonts w:ascii="Arial" w:eastAsia="SimSun" w:hAnsi="Arial" w:hint="eastAsia"/>
          <w:sz w:val="28"/>
          <w:lang w:eastAsia="zh-CN"/>
        </w:rPr>
        <w:t>10.2B.2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33"/>
    </w:p>
    <w:p w14:paraId="48314285" w14:textId="7D9E4940" w:rsidR="00D51A9B" w:rsidRPr="00F84132" w:rsidRDefault="00D51A9B" w:rsidP="00D51A9B">
      <w:pPr>
        <w:rPr>
          <w:ins w:id="34" w:author="Intel" w:date="2019-08-07T14:24:00Z"/>
          <w:color w:val="FF0000"/>
          <w:lang w:eastAsia="zh-CN"/>
        </w:rPr>
      </w:pPr>
      <w:ins w:id="35" w:author="Intel" w:date="2019-08-07T14:24:00Z"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FR1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</w:ins>
      <w:ins w:id="36" w:author="Intel" w:date="2019-08-07T14:25:00Z">
        <w:r>
          <w:rPr>
            <w:rFonts w:eastAsia="SimSun"/>
            <w:lang w:eastAsia="zh-CN"/>
          </w:rPr>
          <w:t>s</w:t>
        </w:r>
      </w:ins>
      <w:ins w:id="37" w:author="Intel" w:date="2019-08-07T14:24:00Z">
        <w:r w:rsidRPr="00AC3283">
          <w:rPr>
            <w:rFonts w:eastAsia="SimSun" w:hint="eastAsia"/>
          </w:rPr>
          <w:t xml:space="preserve"> </w:t>
        </w:r>
      </w:ins>
      <w:ins w:id="38" w:author="Intel" w:date="2019-08-07T14:25:00Z">
        <w:r>
          <w:rPr>
            <w:rFonts w:eastAsia="SimSun"/>
          </w:rPr>
          <w:t xml:space="preserve">6.1.2 and </w:t>
        </w:r>
      </w:ins>
      <w:ins w:id="39" w:author="Intel" w:date="2019-08-07T14:24:00Z">
        <w:r>
          <w:rPr>
            <w:rFonts w:eastAsia="SimSun"/>
            <w:lang w:eastAsia="zh-CN"/>
          </w:rPr>
          <w:t>6</w:t>
        </w:r>
        <w:r w:rsidRPr="00AC3283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2</w:t>
        </w:r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FR2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</w:ins>
      <w:ins w:id="40" w:author="Intel" w:date="2019-08-07T14:25:00Z">
        <w:r>
          <w:rPr>
            <w:rFonts w:eastAsia="SimSun"/>
            <w:lang w:eastAsia="zh-CN"/>
          </w:rPr>
          <w:t>s 8.1.2 and</w:t>
        </w:r>
      </w:ins>
      <w:ins w:id="41" w:author="Intel" w:date="2019-08-07T14:24:00Z">
        <w:r w:rsidRPr="00AC3283">
          <w:rPr>
            <w:rFonts w:eastAsia="SimSun" w:hint="eastAsia"/>
          </w:rPr>
          <w:t xml:space="preserve"> </w:t>
        </w:r>
        <w:r>
          <w:rPr>
            <w:rFonts w:eastAsia="SimSun"/>
            <w:lang w:eastAsia="zh-CN"/>
          </w:rPr>
          <w:t>8</w:t>
        </w:r>
        <w:r w:rsidRPr="00AC3283"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2</w:t>
        </w:r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During the test, </w:t>
        </w:r>
        <w:r w:rsidRPr="00AC3283">
          <w:rPr>
            <w:rFonts w:eastAsia="SimSun"/>
          </w:rPr>
          <w:t xml:space="preserve">only </w:t>
        </w:r>
        <w:r w:rsidRPr="00AC3283">
          <w:rPr>
            <w:rFonts w:hint="eastAsia"/>
          </w:rPr>
          <w:t xml:space="preserve">the performance </w:t>
        </w:r>
        <w:r w:rsidRPr="00AC3283">
          <w:t xml:space="preserve">based on NR requirements </w:t>
        </w:r>
        <w:r w:rsidRPr="00AC3283">
          <w:rPr>
            <w:rFonts w:hint="eastAsia"/>
          </w:rPr>
          <w:t xml:space="preserve">on </w:t>
        </w:r>
        <w:r w:rsidRPr="00AC3283">
          <w:t xml:space="preserve">the </w:t>
        </w:r>
        <w:r w:rsidRPr="00AC3283">
          <w:rPr>
            <w:rFonts w:hint="eastAsia"/>
          </w:rPr>
          <w:t>NR cell(s)</w:t>
        </w:r>
        <w:r w:rsidRPr="00AC3283">
          <w:rPr>
            <w:rFonts w:hint="eastAsia"/>
            <w:lang w:eastAsia="zh-CN"/>
          </w:rPr>
          <w:t xml:space="preserve"> </w:t>
        </w:r>
        <w:r w:rsidRPr="00AC3283">
          <w:t>on FR2 carriers</w:t>
        </w:r>
        <w:r w:rsidRPr="00AC3283">
          <w:rPr>
            <w:rFonts w:hint="eastAsia"/>
          </w:rPr>
          <w:t xml:space="preserve"> </w:t>
        </w:r>
        <w:r w:rsidRPr="00AC3283">
          <w:rPr>
            <w:rFonts w:hint="eastAsia"/>
            <w:lang w:eastAsia="zh-CN"/>
          </w:rPr>
          <w:t>shall</w:t>
        </w:r>
        <w:r w:rsidRPr="00AC3283">
          <w:rPr>
            <w:rFonts w:hint="eastAsia"/>
          </w:rPr>
          <w:t xml:space="preserve"> be verified.</w:t>
        </w:r>
        <w:r>
          <w:rPr>
            <w:rFonts w:eastAsia="SimSun"/>
          </w:rPr>
          <w:t xml:space="preserve"> </w:t>
        </w:r>
        <w:r w:rsidRPr="00AC3283">
          <w:rPr>
            <w:rFonts w:hint="eastAsia"/>
          </w:rPr>
          <w:t>The NR</w:t>
        </w:r>
        <w:r w:rsidRPr="00AC3283">
          <w:t xml:space="preserve"> CQI reporting</w:t>
        </w:r>
        <w:r w:rsidRPr="00AC3283">
          <w:rPr>
            <w:rFonts w:hint="eastAsia"/>
          </w:rPr>
          <w:t xml:space="preserve"> requirements</w:t>
        </w:r>
        <w:r>
          <w:rPr>
            <w:lang w:eastAsia="zh-CN"/>
          </w:rPr>
          <w:t xml:space="preserve"> </w:t>
        </w:r>
        <w:r>
          <w:rPr>
            <w:rFonts w:eastAsia="SimSun"/>
          </w:rPr>
          <w:t>for NR FR2 carriers</w:t>
        </w:r>
        <w:r w:rsidRPr="00AC3283">
          <w:rPr>
            <w:rFonts w:eastAsia="SimSun" w:hint="eastAsia"/>
            <w:lang w:eastAsia="zh-CN"/>
          </w:rPr>
          <w:t xml:space="preserve"> </w:t>
        </w:r>
        <w:r w:rsidRPr="00AC3283">
          <w:rPr>
            <w:rFonts w:hint="eastAsia"/>
          </w:rPr>
          <w:t xml:space="preserve">are specified in </w:t>
        </w:r>
        <w:r w:rsidRPr="00AC3283">
          <w:rPr>
            <w:rFonts w:hint="eastAsia"/>
            <w:lang w:eastAsia="zh-CN"/>
          </w:rPr>
          <w:t>Clause</w:t>
        </w:r>
        <w:r w:rsidRPr="00AC3283">
          <w:rPr>
            <w:rFonts w:hint="eastAsia"/>
          </w:rPr>
          <w:t xml:space="preserve"> </w:t>
        </w:r>
        <w:r w:rsidRPr="00AC3283">
          <w:t>8</w:t>
        </w:r>
        <w:r>
          <w:rPr>
            <w:rFonts w:hint="eastAsia"/>
          </w:rPr>
          <w:t>.2.</w:t>
        </w:r>
      </w:ins>
    </w:p>
    <w:p w14:paraId="54B95DAB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A8E9A90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42" w:name="_Toc13090880"/>
      <w:r w:rsidRPr="004A287B">
        <w:rPr>
          <w:rFonts w:ascii="Arial" w:eastAsia="SimSun" w:hAnsi="Arial" w:hint="eastAsia"/>
          <w:sz w:val="32"/>
          <w:lang w:eastAsia="zh-CN"/>
        </w:rPr>
        <w:lastRenderedPageBreak/>
        <w:t>10</w:t>
      </w:r>
      <w:r w:rsidRPr="004A287B">
        <w:rPr>
          <w:rFonts w:ascii="Arial" w:eastAsia="SimSun" w:hAnsi="Arial"/>
          <w:sz w:val="32"/>
        </w:rPr>
        <w:t>.</w:t>
      </w:r>
      <w:r w:rsidRPr="004A287B">
        <w:rPr>
          <w:rFonts w:ascii="Arial" w:eastAsia="SimSun" w:hAnsi="Arial" w:hint="eastAsia"/>
          <w:sz w:val="32"/>
          <w:lang w:eastAsia="zh-CN"/>
        </w:rPr>
        <w:t>3B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</w:rPr>
        <w:t>Reporting of Precoding Matrix Indicator (PMI)</w:t>
      </w:r>
      <w:r w:rsidRPr="004A287B">
        <w:rPr>
          <w:rFonts w:ascii="Arial" w:eastAsia="SimSun" w:hAnsi="Arial" w:hint="eastAsia"/>
          <w:sz w:val="32"/>
          <w:lang w:eastAsia="zh-CN"/>
        </w:rPr>
        <w:t xml:space="preserve"> for DC</w:t>
      </w:r>
      <w:bookmarkEnd w:id="42"/>
    </w:p>
    <w:p w14:paraId="0BCC682C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43" w:name="_Toc13090881"/>
      <w:r w:rsidRPr="004A287B">
        <w:rPr>
          <w:rFonts w:ascii="Arial" w:eastAsia="SimSun" w:hAnsi="Arial" w:hint="eastAsia"/>
          <w:sz w:val="28"/>
          <w:lang w:eastAsia="zh-CN"/>
        </w:rPr>
        <w:t>10</w:t>
      </w:r>
      <w:r w:rsidRPr="004A287B">
        <w:rPr>
          <w:rFonts w:ascii="Arial" w:eastAsia="SimSun" w:hAnsi="Arial"/>
          <w:sz w:val="28"/>
        </w:rPr>
        <w:t>.</w:t>
      </w:r>
      <w:r w:rsidRPr="004A287B">
        <w:rPr>
          <w:rFonts w:ascii="Arial" w:eastAsia="SimSun" w:hAnsi="Arial" w:hint="eastAsia"/>
          <w:sz w:val="28"/>
          <w:lang w:eastAsia="zh-CN"/>
        </w:rPr>
        <w:t>3B.1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43"/>
    </w:p>
    <w:p w14:paraId="733CE305" w14:textId="77777777" w:rsidR="004A287B" w:rsidRDefault="004A287B" w:rsidP="004A287B">
      <w:pPr>
        <w:rPr>
          <w:color w:val="FF0000"/>
          <w:lang w:val="en-US" w:eastAsia="zh-CN"/>
        </w:rPr>
      </w:pPr>
      <w:bookmarkStart w:id="44" w:name="_Toc13090885"/>
      <w:r w:rsidRPr="00112233">
        <w:rPr>
          <w:color w:val="FF0000"/>
          <w:lang w:val="en-US" w:eastAsia="zh-CN"/>
        </w:rPr>
        <w:t>&lt;SKIP UNCHANGED PART&gt;</w:t>
      </w:r>
    </w:p>
    <w:p w14:paraId="156D7762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4A287B">
        <w:rPr>
          <w:rFonts w:ascii="Arial" w:eastAsia="SimSun" w:hAnsi="Arial" w:hint="eastAsia"/>
          <w:sz w:val="28"/>
          <w:lang w:eastAsia="zh-CN"/>
        </w:rPr>
        <w:t>10.3B.2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44"/>
    </w:p>
    <w:p w14:paraId="53C3954D" w14:textId="6D8C9703" w:rsidR="00F84132" w:rsidRPr="00F84132" w:rsidRDefault="00F84132" w:rsidP="00F84132">
      <w:pPr>
        <w:rPr>
          <w:ins w:id="45" w:author="Intel" w:date="2019-08-07T14:19:00Z"/>
          <w:color w:val="FF0000"/>
          <w:lang w:eastAsia="zh-CN"/>
        </w:rPr>
      </w:pPr>
      <w:ins w:id="46" w:author="Intel" w:date="2019-08-07T14:19:00Z"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FR1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</w:ins>
      <w:ins w:id="47" w:author="Intel" w:date="2019-08-07T14:26:00Z">
        <w:r w:rsidR="00D51A9B">
          <w:rPr>
            <w:rFonts w:eastAsia="SimSun"/>
            <w:lang w:eastAsia="zh-CN"/>
          </w:rPr>
          <w:t>s</w:t>
        </w:r>
        <w:r w:rsidR="00D51A9B" w:rsidRPr="00AC3283">
          <w:rPr>
            <w:rFonts w:eastAsia="SimSun" w:hint="eastAsia"/>
          </w:rPr>
          <w:t xml:space="preserve"> </w:t>
        </w:r>
        <w:r w:rsidR="00D51A9B">
          <w:rPr>
            <w:rFonts w:eastAsia="SimSun"/>
          </w:rPr>
          <w:t>6.1.2 and</w:t>
        </w:r>
      </w:ins>
      <w:ins w:id="48" w:author="Intel" w:date="2019-08-07T14:19:00Z">
        <w:r w:rsidRPr="00AC3283">
          <w:rPr>
            <w:rFonts w:eastAsia="SimSun" w:hint="eastAsia"/>
          </w:rPr>
          <w:t xml:space="preserve"> </w:t>
        </w:r>
        <w:r w:rsidR="00D51A9B">
          <w:rPr>
            <w:rFonts w:eastAsia="SimSun"/>
            <w:lang w:eastAsia="zh-CN"/>
          </w:rPr>
          <w:t>6</w:t>
        </w:r>
        <w:r w:rsidRPr="00AC3283">
          <w:rPr>
            <w:rFonts w:eastAsia="SimSun" w:hint="eastAsia"/>
            <w:lang w:eastAsia="zh-CN"/>
          </w:rPr>
          <w:t>.</w:t>
        </w:r>
      </w:ins>
      <w:ins w:id="49" w:author="Intel" w:date="2019-08-07T14:24:00Z">
        <w:r w:rsidR="00D51A9B">
          <w:rPr>
            <w:rFonts w:eastAsia="SimSun"/>
            <w:lang w:eastAsia="zh-CN"/>
          </w:rPr>
          <w:t>3</w:t>
        </w:r>
      </w:ins>
      <w:ins w:id="50" w:author="Intel" w:date="2019-08-07T14:19:00Z"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FR2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</w:ins>
      <w:ins w:id="51" w:author="Intel" w:date="2019-08-07T14:26:00Z">
        <w:r w:rsidR="00D51A9B" w:rsidRPr="00D51A9B">
          <w:rPr>
            <w:rFonts w:eastAsia="SimSun"/>
            <w:lang w:eastAsia="zh-CN"/>
          </w:rPr>
          <w:t xml:space="preserve"> </w:t>
        </w:r>
        <w:r w:rsidR="00D51A9B">
          <w:rPr>
            <w:rFonts w:eastAsia="SimSun"/>
            <w:lang w:eastAsia="zh-CN"/>
          </w:rPr>
          <w:t>s 8.1.2 and</w:t>
        </w:r>
      </w:ins>
      <w:ins w:id="52" w:author="Intel" w:date="2019-08-07T14:19:00Z">
        <w:r w:rsidRPr="00AC3283">
          <w:rPr>
            <w:rFonts w:eastAsia="SimSun" w:hint="eastAsia"/>
          </w:rPr>
          <w:t xml:space="preserve"> </w:t>
        </w:r>
      </w:ins>
      <w:ins w:id="53" w:author="Intel" w:date="2019-08-07T14:22:00Z">
        <w:r w:rsidR="00D51A9B">
          <w:rPr>
            <w:rFonts w:eastAsia="SimSun"/>
            <w:lang w:eastAsia="zh-CN"/>
          </w:rPr>
          <w:t>8</w:t>
        </w:r>
      </w:ins>
      <w:ins w:id="54" w:author="Intel" w:date="2019-08-07T14:19:00Z">
        <w:r w:rsidRPr="00AC3283">
          <w:rPr>
            <w:rFonts w:eastAsia="SimSun" w:hint="eastAsia"/>
            <w:lang w:eastAsia="zh-CN"/>
          </w:rPr>
          <w:t>.</w:t>
        </w:r>
      </w:ins>
      <w:ins w:id="55" w:author="Intel" w:date="2019-08-07T14:24:00Z">
        <w:r w:rsidR="00D51A9B">
          <w:rPr>
            <w:rFonts w:eastAsia="SimSun"/>
            <w:lang w:eastAsia="zh-CN"/>
          </w:rPr>
          <w:t>3</w:t>
        </w:r>
      </w:ins>
      <w:ins w:id="56" w:author="Intel" w:date="2019-08-07T14:19:00Z"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During the test, </w:t>
        </w:r>
        <w:r w:rsidRPr="00AC3283">
          <w:rPr>
            <w:rFonts w:eastAsia="SimSun"/>
          </w:rPr>
          <w:t xml:space="preserve">only </w:t>
        </w:r>
      </w:ins>
      <w:ins w:id="57" w:author="Intel" w:date="2019-08-07T14:23:00Z">
        <w:r w:rsidR="00D51A9B" w:rsidRPr="00AC3283">
          <w:rPr>
            <w:rFonts w:hint="eastAsia"/>
          </w:rPr>
          <w:t xml:space="preserve">the performance </w:t>
        </w:r>
        <w:r w:rsidR="00D51A9B" w:rsidRPr="00AC3283">
          <w:t xml:space="preserve">based on NR requirements </w:t>
        </w:r>
        <w:r w:rsidR="00D51A9B" w:rsidRPr="00AC3283">
          <w:rPr>
            <w:rFonts w:hint="eastAsia"/>
          </w:rPr>
          <w:t xml:space="preserve">on </w:t>
        </w:r>
        <w:r w:rsidR="00D51A9B" w:rsidRPr="00AC3283">
          <w:t xml:space="preserve">the </w:t>
        </w:r>
        <w:r w:rsidR="00D51A9B" w:rsidRPr="00AC3283">
          <w:rPr>
            <w:rFonts w:hint="eastAsia"/>
          </w:rPr>
          <w:t>NR cell(s)</w:t>
        </w:r>
        <w:r w:rsidR="00D51A9B" w:rsidRPr="00AC3283">
          <w:rPr>
            <w:rFonts w:hint="eastAsia"/>
            <w:lang w:eastAsia="zh-CN"/>
          </w:rPr>
          <w:t xml:space="preserve"> </w:t>
        </w:r>
        <w:r w:rsidR="00D51A9B" w:rsidRPr="00AC3283">
          <w:t>on FR2 carriers</w:t>
        </w:r>
        <w:r w:rsidR="00D51A9B" w:rsidRPr="00AC3283">
          <w:rPr>
            <w:rFonts w:hint="eastAsia"/>
          </w:rPr>
          <w:t xml:space="preserve"> </w:t>
        </w:r>
        <w:r w:rsidR="00D51A9B" w:rsidRPr="00AC3283">
          <w:rPr>
            <w:rFonts w:hint="eastAsia"/>
            <w:lang w:eastAsia="zh-CN"/>
          </w:rPr>
          <w:t>shall</w:t>
        </w:r>
        <w:r w:rsidR="00D51A9B" w:rsidRPr="00AC3283">
          <w:rPr>
            <w:rFonts w:hint="eastAsia"/>
          </w:rPr>
          <w:t xml:space="preserve"> be verified.</w:t>
        </w:r>
      </w:ins>
      <w:ins w:id="58" w:author="Intel" w:date="2019-08-07T14:19:00Z">
        <w:r>
          <w:rPr>
            <w:rFonts w:eastAsia="SimSun"/>
          </w:rPr>
          <w:t xml:space="preserve"> </w:t>
        </w:r>
      </w:ins>
      <w:ins w:id="59" w:author="Intel" w:date="2019-08-07T14:23:00Z">
        <w:r w:rsidR="00D51A9B" w:rsidRPr="00AC3283">
          <w:rPr>
            <w:rFonts w:hint="eastAsia"/>
          </w:rPr>
          <w:t>The NR</w:t>
        </w:r>
        <w:r w:rsidR="00D51A9B" w:rsidRPr="00AC3283">
          <w:t xml:space="preserve"> </w:t>
        </w:r>
      </w:ins>
      <w:ins w:id="60" w:author="Intel" w:date="2019-08-07T14:26:00Z">
        <w:r w:rsidR="00D51A9B">
          <w:t>PMI</w:t>
        </w:r>
      </w:ins>
      <w:ins w:id="61" w:author="Intel" w:date="2019-08-07T14:23:00Z">
        <w:r w:rsidR="00D51A9B" w:rsidRPr="00AC3283">
          <w:t xml:space="preserve"> reporting</w:t>
        </w:r>
        <w:r w:rsidR="00D51A9B" w:rsidRPr="00AC3283">
          <w:rPr>
            <w:rFonts w:hint="eastAsia"/>
          </w:rPr>
          <w:t xml:space="preserve"> requirements</w:t>
        </w:r>
        <w:r w:rsidR="00D51A9B">
          <w:rPr>
            <w:lang w:eastAsia="zh-CN"/>
          </w:rPr>
          <w:t xml:space="preserve"> </w:t>
        </w:r>
        <w:r w:rsidR="00D51A9B">
          <w:rPr>
            <w:rFonts w:eastAsia="SimSun"/>
          </w:rPr>
          <w:t>for NR FR2 carriers</w:t>
        </w:r>
        <w:r w:rsidR="00D51A9B" w:rsidRPr="00AC3283">
          <w:rPr>
            <w:rFonts w:eastAsia="SimSun" w:hint="eastAsia"/>
            <w:lang w:eastAsia="zh-CN"/>
          </w:rPr>
          <w:t xml:space="preserve"> </w:t>
        </w:r>
        <w:r w:rsidR="00D51A9B" w:rsidRPr="00AC3283">
          <w:rPr>
            <w:rFonts w:hint="eastAsia"/>
          </w:rPr>
          <w:t xml:space="preserve">are specified in </w:t>
        </w:r>
        <w:r w:rsidR="00D51A9B" w:rsidRPr="00AC3283">
          <w:rPr>
            <w:rFonts w:hint="eastAsia"/>
            <w:lang w:eastAsia="zh-CN"/>
          </w:rPr>
          <w:t>Clause</w:t>
        </w:r>
        <w:r w:rsidR="00D51A9B" w:rsidRPr="00AC3283">
          <w:rPr>
            <w:rFonts w:hint="eastAsia"/>
          </w:rPr>
          <w:t xml:space="preserve"> </w:t>
        </w:r>
        <w:r w:rsidR="00D51A9B" w:rsidRPr="00AC3283">
          <w:t>8</w:t>
        </w:r>
        <w:r w:rsidR="00D51A9B">
          <w:rPr>
            <w:rFonts w:hint="eastAsia"/>
          </w:rPr>
          <w:t>.</w:t>
        </w:r>
      </w:ins>
      <w:ins w:id="62" w:author="Intel" w:date="2019-08-07T14:26:00Z">
        <w:r w:rsidR="00D51A9B">
          <w:t>3</w:t>
        </w:r>
      </w:ins>
      <w:ins w:id="63" w:author="Intel" w:date="2019-08-07T14:23:00Z">
        <w:r w:rsidR="00D51A9B">
          <w:rPr>
            <w:rFonts w:hint="eastAsia"/>
          </w:rPr>
          <w:t>.</w:t>
        </w:r>
      </w:ins>
    </w:p>
    <w:p w14:paraId="01DE21BE" w14:textId="77777777" w:rsidR="004A287B" w:rsidRDefault="004A287B" w:rsidP="004A287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05138731" w14:textId="77777777" w:rsidR="004A287B" w:rsidRPr="004A287B" w:rsidRDefault="004A287B" w:rsidP="004A287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64" w:name="_Toc13090888"/>
      <w:r w:rsidRPr="004A287B">
        <w:rPr>
          <w:rFonts w:ascii="Arial" w:eastAsia="SimSun" w:hAnsi="Arial" w:hint="eastAsia"/>
          <w:sz w:val="32"/>
          <w:lang w:eastAsia="zh-CN"/>
        </w:rPr>
        <w:t>10</w:t>
      </w:r>
      <w:r w:rsidRPr="004A287B">
        <w:rPr>
          <w:rFonts w:ascii="Arial" w:eastAsia="SimSun" w:hAnsi="Arial"/>
          <w:sz w:val="32"/>
          <w:lang w:eastAsia="zh-CN"/>
        </w:rPr>
        <w:t>.</w:t>
      </w:r>
      <w:r w:rsidRPr="004A287B">
        <w:rPr>
          <w:rFonts w:ascii="Arial" w:eastAsia="SimSun" w:hAnsi="Arial" w:hint="eastAsia"/>
          <w:sz w:val="32"/>
          <w:lang w:eastAsia="zh-CN"/>
        </w:rPr>
        <w:t>4B</w:t>
      </w:r>
      <w:r w:rsidRPr="004A287B">
        <w:rPr>
          <w:rFonts w:ascii="Arial" w:eastAsia="SimSun" w:hAnsi="Arial" w:hint="eastAsia"/>
          <w:sz w:val="32"/>
          <w:lang w:eastAsia="zh-CN"/>
        </w:rPr>
        <w:tab/>
      </w:r>
      <w:r w:rsidRPr="004A287B">
        <w:rPr>
          <w:rFonts w:ascii="Arial" w:eastAsia="SimSun" w:hAnsi="Arial"/>
          <w:sz w:val="32"/>
          <w:lang w:eastAsia="zh-CN"/>
        </w:rPr>
        <w:t xml:space="preserve">Reporting of </w:t>
      </w:r>
      <w:r w:rsidRPr="004A287B">
        <w:rPr>
          <w:rFonts w:ascii="Arial" w:eastAsia="SimSun" w:hAnsi="Arial" w:hint="eastAsia"/>
          <w:sz w:val="32"/>
          <w:lang w:eastAsia="zh-CN"/>
        </w:rPr>
        <w:t>Rank</w:t>
      </w:r>
      <w:r w:rsidRPr="004A287B">
        <w:rPr>
          <w:rFonts w:ascii="Arial" w:eastAsia="SimSun" w:hAnsi="Arial"/>
          <w:sz w:val="32"/>
          <w:lang w:eastAsia="zh-CN"/>
        </w:rPr>
        <w:t xml:space="preserve"> Indicator (</w:t>
      </w:r>
      <w:r w:rsidRPr="004A287B">
        <w:rPr>
          <w:rFonts w:ascii="Arial" w:eastAsia="SimSun" w:hAnsi="Arial" w:hint="eastAsia"/>
          <w:sz w:val="32"/>
          <w:lang w:eastAsia="zh-CN"/>
        </w:rPr>
        <w:t>RI</w:t>
      </w:r>
      <w:r w:rsidRPr="004A287B">
        <w:rPr>
          <w:rFonts w:ascii="Arial" w:eastAsia="SimSun" w:hAnsi="Arial"/>
          <w:sz w:val="32"/>
          <w:lang w:eastAsia="zh-CN"/>
        </w:rPr>
        <w:t>)</w:t>
      </w:r>
      <w:r w:rsidRPr="004A287B">
        <w:rPr>
          <w:rFonts w:ascii="Arial" w:eastAsia="SimSun" w:hAnsi="Arial" w:hint="eastAsia"/>
          <w:sz w:val="32"/>
          <w:lang w:eastAsia="zh-CN"/>
        </w:rPr>
        <w:t xml:space="preserve"> for DC</w:t>
      </w:r>
      <w:bookmarkEnd w:id="64"/>
    </w:p>
    <w:p w14:paraId="593626C2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65" w:name="_Toc13090889"/>
      <w:r w:rsidRPr="004A287B">
        <w:rPr>
          <w:rFonts w:ascii="Arial" w:eastAsia="SimSun" w:hAnsi="Arial" w:hint="eastAsia"/>
          <w:sz w:val="28"/>
          <w:lang w:eastAsia="zh-CN"/>
        </w:rPr>
        <w:t>10</w:t>
      </w:r>
      <w:r w:rsidRPr="004A287B">
        <w:rPr>
          <w:rFonts w:ascii="Arial" w:eastAsia="SimSun" w:hAnsi="Arial"/>
          <w:sz w:val="28"/>
          <w:lang w:eastAsia="zh-CN"/>
        </w:rPr>
        <w:t>.</w:t>
      </w:r>
      <w:r w:rsidRPr="004A287B">
        <w:rPr>
          <w:rFonts w:ascii="Arial" w:eastAsia="SimSun" w:hAnsi="Arial" w:hint="eastAsia"/>
          <w:sz w:val="28"/>
          <w:lang w:eastAsia="zh-CN"/>
        </w:rPr>
        <w:t>4B.1</w:t>
      </w:r>
      <w:r w:rsidRPr="004A287B">
        <w:rPr>
          <w:rFonts w:ascii="Arial" w:eastAsia="SimSun" w:hAnsi="Arial" w:hint="eastAsia"/>
          <w:sz w:val="28"/>
          <w:lang w:eastAsia="zh-CN"/>
        </w:rPr>
        <w:tab/>
        <w:t>EN-DC</w:t>
      </w:r>
      <w:bookmarkEnd w:id="65"/>
    </w:p>
    <w:p w14:paraId="2B8AB657" w14:textId="77777777" w:rsidR="004A287B" w:rsidRDefault="004A287B" w:rsidP="004A287B">
      <w:pPr>
        <w:rPr>
          <w:color w:val="FF0000"/>
          <w:lang w:val="en-US" w:eastAsia="zh-CN"/>
        </w:rPr>
      </w:pPr>
      <w:bookmarkStart w:id="66" w:name="_Toc13090893"/>
      <w:r w:rsidRPr="00112233">
        <w:rPr>
          <w:color w:val="FF0000"/>
          <w:lang w:val="en-US" w:eastAsia="zh-CN"/>
        </w:rPr>
        <w:t>&lt;SKIP UNCHANGED PART&gt;</w:t>
      </w:r>
    </w:p>
    <w:p w14:paraId="603E450D" w14:textId="77777777" w:rsidR="004A287B" w:rsidRPr="004A287B" w:rsidRDefault="004A287B" w:rsidP="004A287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r w:rsidRPr="004A287B">
        <w:rPr>
          <w:rFonts w:ascii="Arial" w:eastAsia="SimSun" w:hAnsi="Arial" w:hint="eastAsia"/>
          <w:sz w:val="28"/>
          <w:lang w:eastAsia="zh-CN"/>
        </w:rPr>
        <w:t>10.4B.2</w:t>
      </w:r>
      <w:r w:rsidRPr="004A287B">
        <w:rPr>
          <w:rFonts w:ascii="Arial" w:eastAsia="SimSun" w:hAnsi="Arial" w:hint="eastAsia"/>
          <w:sz w:val="28"/>
          <w:lang w:eastAsia="zh-CN"/>
        </w:rPr>
        <w:tab/>
        <w:t>NR DC between FR1 and FR2</w:t>
      </w:r>
      <w:bookmarkEnd w:id="66"/>
    </w:p>
    <w:bookmarkEnd w:id="3"/>
    <w:p w14:paraId="0C3415BE" w14:textId="4449D71E" w:rsidR="00D51A9B" w:rsidRPr="00F84132" w:rsidRDefault="00D51A9B" w:rsidP="00D51A9B">
      <w:pPr>
        <w:rPr>
          <w:ins w:id="67" w:author="Intel" w:date="2019-08-07T14:24:00Z"/>
          <w:color w:val="FF0000"/>
          <w:lang w:eastAsia="zh-CN"/>
        </w:rPr>
      </w:pPr>
      <w:ins w:id="68" w:author="Intel" w:date="2019-08-07T14:26:00Z"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FR1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  <w:r>
          <w:rPr>
            <w:rFonts w:eastAsia="SimSun"/>
            <w:lang w:eastAsia="zh-CN"/>
          </w:rPr>
          <w:t>s</w:t>
        </w:r>
        <w:r w:rsidRPr="00AC3283">
          <w:rPr>
            <w:rFonts w:eastAsia="SimSun" w:hint="eastAsia"/>
          </w:rPr>
          <w:t xml:space="preserve"> </w:t>
        </w:r>
        <w:r>
          <w:rPr>
            <w:rFonts w:eastAsia="SimSun"/>
          </w:rPr>
          <w:t>6.1.2 and</w:t>
        </w:r>
        <w:r w:rsidRPr="00AC3283">
          <w:rPr>
            <w:rFonts w:eastAsia="SimSun" w:hint="eastAsia"/>
          </w:rPr>
          <w:t xml:space="preserve"> </w:t>
        </w:r>
        <w:r>
          <w:rPr>
            <w:rFonts w:eastAsia="SimSun"/>
            <w:lang w:eastAsia="zh-CN"/>
          </w:rPr>
          <w:t>6</w:t>
        </w:r>
        <w:r w:rsidRPr="00AC3283">
          <w:rPr>
            <w:rFonts w:eastAsia="SimSun" w:hint="eastAsia"/>
            <w:lang w:eastAsia="zh-CN"/>
          </w:rPr>
          <w:t>.</w:t>
        </w:r>
      </w:ins>
      <w:ins w:id="69" w:author="Intel" w:date="2019-08-07T14:27:00Z">
        <w:r>
          <w:rPr>
            <w:rFonts w:eastAsia="SimSun"/>
            <w:lang w:eastAsia="zh-CN"/>
          </w:rPr>
          <w:t>4</w:t>
        </w:r>
      </w:ins>
      <w:ins w:id="70" w:author="Intel" w:date="2019-08-07T14:26:00Z"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The test setup for </w:t>
        </w:r>
        <w:r>
          <w:rPr>
            <w:rFonts w:eastAsia="SimSun"/>
            <w:lang w:eastAsia="zh-CN"/>
          </w:rPr>
          <w:t>FR2 cell group</w:t>
        </w:r>
        <w:r w:rsidRPr="00AC3283">
          <w:rPr>
            <w:rFonts w:eastAsia="SimSun" w:hint="eastAsia"/>
          </w:rPr>
          <w:t xml:space="preserve"> </w:t>
        </w:r>
        <w:r w:rsidRPr="00AC3283">
          <w:rPr>
            <w:rFonts w:eastAsia="SimSun"/>
          </w:rPr>
          <w:t>is</w:t>
        </w:r>
        <w:r w:rsidRPr="00AC3283">
          <w:rPr>
            <w:rFonts w:eastAsia="SimSun" w:hint="eastAsia"/>
          </w:rPr>
          <w:t xml:space="preserve"> specified in </w:t>
        </w:r>
        <w:r w:rsidRPr="00AC3283">
          <w:rPr>
            <w:rFonts w:eastAsia="SimSun" w:hint="eastAsia"/>
            <w:lang w:eastAsia="zh-CN"/>
          </w:rPr>
          <w:t>Section</w:t>
        </w:r>
        <w:r w:rsidRPr="00D51A9B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s 8.1.2 and</w:t>
        </w:r>
        <w:r w:rsidRPr="00AC3283">
          <w:rPr>
            <w:rFonts w:eastAsia="SimSun" w:hint="eastAsia"/>
          </w:rPr>
          <w:t xml:space="preserve"> </w:t>
        </w:r>
        <w:r>
          <w:rPr>
            <w:rFonts w:eastAsia="SimSun"/>
            <w:lang w:eastAsia="zh-CN"/>
          </w:rPr>
          <w:t>8</w:t>
        </w:r>
        <w:r w:rsidRPr="00AC3283">
          <w:rPr>
            <w:rFonts w:eastAsia="SimSun" w:hint="eastAsia"/>
            <w:lang w:eastAsia="zh-CN"/>
          </w:rPr>
          <w:t>.</w:t>
        </w:r>
      </w:ins>
      <w:ins w:id="71" w:author="Intel" w:date="2019-08-07T14:27:00Z">
        <w:r>
          <w:rPr>
            <w:rFonts w:eastAsia="SimSun"/>
            <w:lang w:eastAsia="zh-CN"/>
          </w:rPr>
          <w:t>4</w:t>
        </w:r>
      </w:ins>
      <w:ins w:id="72" w:author="Intel" w:date="2019-08-07T14:26:00Z">
        <w:r w:rsidRPr="00AC3283">
          <w:rPr>
            <w:rFonts w:eastAsia="SimSun" w:hint="eastAsia"/>
          </w:rPr>
          <w:t>.</w:t>
        </w:r>
        <w:r>
          <w:rPr>
            <w:rFonts w:eastAsia="SimSun"/>
          </w:rPr>
          <w:t xml:space="preserve"> </w:t>
        </w:r>
        <w:r w:rsidRPr="00AC3283">
          <w:rPr>
            <w:rFonts w:eastAsia="SimSun" w:hint="eastAsia"/>
          </w:rPr>
          <w:t xml:space="preserve">During the test, </w:t>
        </w:r>
        <w:r w:rsidRPr="00AC3283">
          <w:rPr>
            <w:rFonts w:eastAsia="SimSun"/>
          </w:rPr>
          <w:t xml:space="preserve">only </w:t>
        </w:r>
        <w:r w:rsidRPr="00AC3283">
          <w:rPr>
            <w:rFonts w:hint="eastAsia"/>
          </w:rPr>
          <w:t xml:space="preserve">the performance </w:t>
        </w:r>
        <w:r w:rsidRPr="00AC3283">
          <w:t xml:space="preserve">based on NR requirements </w:t>
        </w:r>
        <w:r w:rsidRPr="00AC3283">
          <w:rPr>
            <w:rFonts w:hint="eastAsia"/>
          </w:rPr>
          <w:t xml:space="preserve">on </w:t>
        </w:r>
        <w:r w:rsidRPr="00AC3283">
          <w:t xml:space="preserve">the </w:t>
        </w:r>
        <w:r w:rsidRPr="00AC3283">
          <w:rPr>
            <w:rFonts w:hint="eastAsia"/>
          </w:rPr>
          <w:t>NR cell(s)</w:t>
        </w:r>
        <w:r w:rsidRPr="00AC3283">
          <w:rPr>
            <w:rFonts w:hint="eastAsia"/>
            <w:lang w:eastAsia="zh-CN"/>
          </w:rPr>
          <w:t xml:space="preserve"> </w:t>
        </w:r>
        <w:r w:rsidRPr="00AC3283">
          <w:t>on FR2 carriers</w:t>
        </w:r>
        <w:r w:rsidRPr="00AC3283">
          <w:rPr>
            <w:rFonts w:hint="eastAsia"/>
          </w:rPr>
          <w:t xml:space="preserve"> </w:t>
        </w:r>
        <w:r w:rsidRPr="00AC3283">
          <w:rPr>
            <w:rFonts w:hint="eastAsia"/>
            <w:lang w:eastAsia="zh-CN"/>
          </w:rPr>
          <w:t>shall</w:t>
        </w:r>
        <w:r w:rsidRPr="00AC3283">
          <w:rPr>
            <w:rFonts w:hint="eastAsia"/>
          </w:rPr>
          <w:t xml:space="preserve"> be verified.</w:t>
        </w:r>
        <w:r>
          <w:rPr>
            <w:rFonts w:eastAsia="SimSun"/>
          </w:rPr>
          <w:t xml:space="preserve"> </w:t>
        </w:r>
        <w:r w:rsidRPr="00AC3283">
          <w:rPr>
            <w:rFonts w:hint="eastAsia"/>
          </w:rPr>
          <w:t>The NR</w:t>
        </w:r>
        <w:r w:rsidRPr="00AC3283">
          <w:t xml:space="preserve"> </w:t>
        </w:r>
      </w:ins>
      <w:ins w:id="73" w:author="Intel" w:date="2019-08-07T14:27:00Z">
        <w:r>
          <w:t>R</w:t>
        </w:r>
      </w:ins>
      <w:ins w:id="74" w:author="Intel" w:date="2019-08-07T14:26:00Z">
        <w:r>
          <w:t>I</w:t>
        </w:r>
        <w:r w:rsidRPr="00AC3283">
          <w:t xml:space="preserve"> reporting</w:t>
        </w:r>
        <w:r w:rsidRPr="00AC3283">
          <w:rPr>
            <w:rFonts w:hint="eastAsia"/>
          </w:rPr>
          <w:t xml:space="preserve"> requirements</w:t>
        </w:r>
        <w:r>
          <w:rPr>
            <w:lang w:eastAsia="zh-CN"/>
          </w:rPr>
          <w:t xml:space="preserve"> </w:t>
        </w:r>
        <w:r>
          <w:rPr>
            <w:rFonts w:eastAsia="SimSun"/>
          </w:rPr>
          <w:t>for NR FR2 carriers</w:t>
        </w:r>
        <w:r w:rsidRPr="00AC3283">
          <w:rPr>
            <w:rFonts w:eastAsia="SimSun" w:hint="eastAsia"/>
            <w:lang w:eastAsia="zh-CN"/>
          </w:rPr>
          <w:t xml:space="preserve"> </w:t>
        </w:r>
        <w:r w:rsidRPr="00AC3283">
          <w:rPr>
            <w:rFonts w:hint="eastAsia"/>
          </w:rPr>
          <w:t xml:space="preserve">are specified in </w:t>
        </w:r>
        <w:r w:rsidRPr="00AC3283">
          <w:rPr>
            <w:rFonts w:hint="eastAsia"/>
            <w:lang w:eastAsia="zh-CN"/>
          </w:rPr>
          <w:t>Clause</w:t>
        </w:r>
        <w:r w:rsidRPr="00AC3283">
          <w:rPr>
            <w:rFonts w:hint="eastAsia"/>
          </w:rPr>
          <w:t xml:space="preserve"> </w:t>
        </w:r>
        <w:r w:rsidRPr="00AC3283">
          <w:t>8</w:t>
        </w:r>
      </w:ins>
      <w:ins w:id="75" w:author="Intel" w:date="2019-08-07T14:27:00Z">
        <w:r>
          <w:t>.4</w:t>
        </w:r>
      </w:ins>
      <w:ins w:id="76" w:author="Intel" w:date="2019-08-07T14:26:00Z">
        <w:r>
          <w:rPr>
            <w:rFonts w:hint="eastAsia"/>
          </w:rPr>
          <w:t>.</w:t>
        </w:r>
      </w:ins>
    </w:p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D2362" w14:textId="77777777" w:rsidR="00D85A46" w:rsidRDefault="00D85A46">
      <w:pPr>
        <w:spacing w:after="0"/>
      </w:pPr>
      <w:r>
        <w:separator/>
      </w:r>
    </w:p>
  </w:endnote>
  <w:endnote w:type="continuationSeparator" w:id="0">
    <w:p w14:paraId="28D80B3D" w14:textId="77777777" w:rsidR="00D85A46" w:rsidRDefault="00D85A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B58FA8" w14:textId="77777777" w:rsidR="00D85A46" w:rsidRDefault="00D85A46">
      <w:pPr>
        <w:spacing w:after="0"/>
      </w:pPr>
      <w:r>
        <w:separator/>
      </w:r>
    </w:p>
  </w:footnote>
  <w:footnote w:type="continuationSeparator" w:id="0">
    <w:p w14:paraId="27D5E453" w14:textId="77777777" w:rsidR="00D85A46" w:rsidRDefault="00D85A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61079A" w14:textId="77777777" w:rsidR="00330327" w:rsidRDefault="003303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A55E2" w14:textId="77777777" w:rsidR="00330327" w:rsidRDefault="00330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0AAD7" w14:textId="77777777" w:rsidR="00330327" w:rsidRDefault="00330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7BAB5" w14:textId="77777777" w:rsidR="00330327" w:rsidRDefault="00330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9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9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4"/>
  </w:num>
  <w:num w:numId="3">
    <w:abstractNumId w:val="12"/>
  </w:num>
  <w:num w:numId="4">
    <w:abstractNumId w:val="36"/>
  </w:num>
  <w:num w:numId="5">
    <w:abstractNumId w:val="25"/>
  </w:num>
  <w:num w:numId="6">
    <w:abstractNumId w:val="42"/>
  </w:num>
  <w:num w:numId="7">
    <w:abstractNumId w:val="45"/>
  </w:num>
  <w:num w:numId="8">
    <w:abstractNumId w:val="30"/>
  </w:num>
  <w:num w:numId="9">
    <w:abstractNumId w:val="20"/>
  </w:num>
  <w:num w:numId="10">
    <w:abstractNumId w:val="35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3"/>
  </w:num>
  <w:num w:numId="15">
    <w:abstractNumId w:val="38"/>
  </w:num>
  <w:num w:numId="16">
    <w:abstractNumId w:val="28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39"/>
  </w:num>
  <w:num w:numId="27">
    <w:abstractNumId w:val="31"/>
  </w:num>
  <w:num w:numId="28">
    <w:abstractNumId w:val="37"/>
  </w:num>
  <w:num w:numId="29">
    <w:abstractNumId w:val="18"/>
  </w:num>
  <w:num w:numId="30">
    <w:abstractNumId w:val="11"/>
  </w:num>
  <w:num w:numId="31">
    <w:abstractNumId w:val="15"/>
  </w:num>
  <w:num w:numId="32">
    <w:abstractNumId w:val="32"/>
  </w:num>
  <w:num w:numId="33">
    <w:abstractNumId w:val="41"/>
  </w:num>
  <w:num w:numId="34">
    <w:abstractNumId w:val="26"/>
  </w:num>
  <w:num w:numId="35">
    <w:abstractNumId w:val="10"/>
  </w:num>
  <w:num w:numId="36">
    <w:abstractNumId w:val="29"/>
  </w:num>
  <w:num w:numId="37">
    <w:abstractNumId w:val="17"/>
  </w:num>
  <w:num w:numId="38">
    <w:abstractNumId w:val="24"/>
  </w:num>
  <w:num w:numId="39">
    <w:abstractNumId w:val="40"/>
  </w:num>
  <w:num w:numId="40">
    <w:abstractNumId w:val="16"/>
  </w:num>
  <w:num w:numId="41">
    <w:abstractNumId w:val="33"/>
  </w:num>
  <w:num w:numId="42">
    <w:abstractNumId w:val="34"/>
  </w:num>
  <w:num w:numId="43">
    <w:abstractNumId w:val="9"/>
  </w:num>
  <w:num w:numId="44">
    <w:abstractNumId w:val="22"/>
  </w:num>
  <w:num w:numId="45">
    <w:abstractNumId w:val="23"/>
  </w:num>
  <w:num w:numId="46">
    <w:abstractNumId w:val="14"/>
  </w:num>
  <w:num w:numId="47">
    <w:abstractNumId w:val="2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4AAA"/>
    <w:rsid w:val="000463B1"/>
    <w:rsid w:val="000551BA"/>
    <w:rsid w:val="00090E3D"/>
    <w:rsid w:val="00096DEB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3E29"/>
    <w:rsid w:val="001245AD"/>
    <w:rsid w:val="0016004A"/>
    <w:rsid w:val="00165B8C"/>
    <w:rsid w:val="00170DAA"/>
    <w:rsid w:val="00172B51"/>
    <w:rsid w:val="00176749"/>
    <w:rsid w:val="001768EC"/>
    <w:rsid w:val="00185A44"/>
    <w:rsid w:val="0019650C"/>
    <w:rsid w:val="001A1F2D"/>
    <w:rsid w:val="001B6664"/>
    <w:rsid w:val="001B6DFC"/>
    <w:rsid w:val="001C06D5"/>
    <w:rsid w:val="001C2C62"/>
    <w:rsid w:val="001D3064"/>
    <w:rsid w:val="001D4659"/>
    <w:rsid w:val="001E26A7"/>
    <w:rsid w:val="001E30EC"/>
    <w:rsid w:val="001E3BA0"/>
    <w:rsid w:val="001E7DE1"/>
    <w:rsid w:val="001F1C34"/>
    <w:rsid w:val="001F424B"/>
    <w:rsid w:val="002203E1"/>
    <w:rsid w:val="00223B42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65A"/>
    <w:rsid w:val="002D07B5"/>
    <w:rsid w:val="002D187C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3231B"/>
    <w:rsid w:val="00341836"/>
    <w:rsid w:val="00347935"/>
    <w:rsid w:val="0035497C"/>
    <w:rsid w:val="00361AC9"/>
    <w:rsid w:val="00363C23"/>
    <w:rsid w:val="00364016"/>
    <w:rsid w:val="003757EB"/>
    <w:rsid w:val="00381FF7"/>
    <w:rsid w:val="0038267D"/>
    <w:rsid w:val="00390F85"/>
    <w:rsid w:val="00397C8D"/>
    <w:rsid w:val="003A25A7"/>
    <w:rsid w:val="003A386B"/>
    <w:rsid w:val="003A5365"/>
    <w:rsid w:val="003A54EA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72F4"/>
    <w:rsid w:val="0049467B"/>
    <w:rsid w:val="004A287B"/>
    <w:rsid w:val="004B4150"/>
    <w:rsid w:val="004B4442"/>
    <w:rsid w:val="004B4F10"/>
    <w:rsid w:val="004B51A2"/>
    <w:rsid w:val="004B656A"/>
    <w:rsid w:val="004B760C"/>
    <w:rsid w:val="004E00F8"/>
    <w:rsid w:val="004E5117"/>
    <w:rsid w:val="004E64DE"/>
    <w:rsid w:val="005116B7"/>
    <w:rsid w:val="00517A8D"/>
    <w:rsid w:val="00525CA9"/>
    <w:rsid w:val="00526604"/>
    <w:rsid w:val="00537713"/>
    <w:rsid w:val="005445EF"/>
    <w:rsid w:val="00546FB4"/>
    <w:rsid w:val="00551E91"/>
    <w:rsid w:val="00555CA5"/>
    <w:rsid w:val="005572F9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600AA6"/>
    <w:rsid w:val="00606546"/>
    <w:rsid w:val="00624831"/>
    <w:rsid w:val="006248C0"/>
    <w:rsid w:val="00631954"/>
    <w:rsid w:val="00636E65"/>
    <w:rsid w:val="00650BE8"/>
    <w:rsid w:val="00651A89"/>
    <w:rsid w:val="0065391D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3F62"/>
    <w:rsid w:val="0080288E"/>
    <w:rsid w:val="00804A8E"/>
    <w:rsid w:val="00805DAC"/>
    <w:rsid w:val="008340E7"/>
    <w:rsid w:val="00834C1C"/>
    <w:rsid w:val="00844196"/>
    <w:rsid w:val="00846935"/>
    <w:rsid w:val="00853139"/>
    <w:rsid w:val="00864A86"/>
    <w:rsid w:val="00864DE5"/>
    <w:rsid w:val="00867C1B"/>
    <w:rsid w:val="00880105"/>
    <w:rsid w:val="0088313E"/>
    <w:rsid w:val="00893913"/>
    <w:rsid w:val="008A001B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4BAC"/>
    <w:rsid w:val="0094002E"/>
    <w:rsid w:val="0095408B"/>
    <w:rsid w:val="009553F2"/>
    <w:rsid w:val="009559BA"/>
    <w:rsid w:val="00956D6F"/>
    <w:rsid w:val="00966352"/>
    <w:rsid w:val="00975EB9"/>
    <w:rsid w:val="009764F9"/>
    <w:rsid w:val="009777A0"/>
    <w:rsid w:val="009864C1"/>
    <w:rsid w:val="00987D53"/>
    <w:rsid w:val="00992A0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AD4813"/>
    <w:rsid w:val="00B01049"/>
    <w:rsid w:val="00B049B7"/>
    <w:rsid w:val="00B148E8"/>
    <w:rsid w:val="00B176E1"/>
    <w:rsid w:val="00B20525"/>
    <w:rsid w:val="00B26175"/>
    <w:rsid w:val="00B30F4C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826D4"/>
    <w:rsid w:val="00B919ED"/>
    <w:rsid w:val="00BA498B"/>
    <w:rsid w:val="00BB163C"/>
    <w:rsid w:val="00BB3A3E"/>
    <w:rsid w:val="00BB508E"/>
    <w:rsid w:val="00BB796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1A9B"/>
    <w:rsid w:val="00D5336C"/>
    <w:rsid w:val="00D56054"/>
    <w:rsid w:val="00D7236F"/>
    <w:rsid w:val="00D83EB4"/>
    <w:rsid w:val="00D85A46"/>
    <w:rsid w:val="00D9549C"/>
    <w:rsid w:val="00DA191E"/>
    <w:rsid w:val="00DA49B8"/>
    <w:rsid w:val="00DA72E7"/>
    <w:rsid w:val="00DB6009"/>
    <w:rsid w:val="00DB6C05"/>
    <w:rsid w:val="00DB772B"/>
    <w:rsid w:val="00DB7DAF"/>
    <w:rsid w:val="00DC364B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8258F"/>
    <w:rsid w:val="00F82A22"/>
    <w:rsid w:val="00F8413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4DE7-32B8-46C4-9CD7-ABA91627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</cp:lastModifiedBy>
  <cp:revision>12</cp:revision>
  <dcterms:created xsi:type="dcterms:W3CDTF">2019-05-03T13:23:00Z</dcterms:created>
  <dcterms:modified xsi:type="dcterms:W3CDTF">2019-08-16T17:21:00Z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776db054-66cd-418f-8938-80860a490ce3</vt:lpwstr>
  </property>
  <property fmtid="{D5CDD505-2E9C-101B-9397-08002B2CF9AE}" pid="3" name="CTP_TimeStamp">
    <vt:lpwstr>2019-03-30 13:06:49Z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